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6F09CF" w:rsidRPr="006F09CF">
        <w:rPr>
          <w:rFonts w:ascii="Arial" w:eastAsia="宋体" w:hAnsi="Arial"/>
          <w:b/>
          <w:i/>
          <w:noProof/>
          <w:color w:val="auto"/>
          <w:sz w:val="28"/>
          <w:lang w:eastAsia="en-US"/>
        </w:rPr>
        <w:t>2928</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616F3A"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AA3949" w:rsidRPr="00AA3949">
        <w:rPr>
          <w:rFonts w:ascii="Arial Unicode MS" w:eastAsia="Arial Unicode MS" w:hAnsi="Arial Unicode MS" w:cs="Arial Unicode MS"/>
          <w:b/>
          <w:lang w:eastAsia="zh-CN"/>
        </w:rPr>
        <w:t>MBS-based UAV remote ID broadcast</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E6669B">
        <w:rPr>
          <w:rFonts w:ascii="Arial" w:hAnsi="Arial" w:cs="Arial"/>
          <w:b/>
        </w:rPr>
        <w:t>Agenda Item:</w:t>
      </w:r>
      <w:r w:rsidRPr="00E6669B">
        <w:rPr>
          <w:rFonts w:ascii="Arial" w:hAnsi="Arial" w:cs="Arial"/>
          <w:b/>
        </w:rPr>
        <w:tab/>
      </w:r>
      <w:r w:rsidR="00E6669B" w:rsidRPr="00E6669B">
        <w:rPr>
          <w:rFonts w:ascii="Arial" w:hAnsi="Arial" w:cs="Arial"/>
          <w:b/>
        </w:rPr>
        <w:t>9.</w:t>
      </w:r>
      <w:r w:rsidR="00AA3949">
        <w:rPr>
          <w:rFonts w:ascii="Arial" w:hAnsi="Arial" w:cs="Arial"/>
          <w:b/>
        </w:rPr>
        <w:t>5</w:t>
      </w:r>
    </w:p>
    <w:p w:rsidR="00A24F28" w:rsidRPr="00927C1B" w:rsidRDefault="00A24F28" w:rsidP="00A24F28">
      <w:pPr>
        <w:ind w:left="2127" w:hanging="2127"/>
        <w:rPr>
          <w:rFonts w:ascii="Arial" w:hAnsi="Arial" w:cs="Arial"/>
          <w:b/>
        </w:rPr>
      </w:pPr>
      <w:r w:rsidRPr="00E6669B">
        <w:rPr>
          <w:rFonts w:ascii="Arial" w:hAnsi="Arial" w:cs="Arial"/>
          <w:b/>
        </w:rPr>
        <w:t>Work Item / Release:</w:t>
      </w:r>
      <w:r w:rsidRPr="00E6669B">
        <w:rPr>
          <w:rFonts w:ascii="Arial" w:hAnsi="Arial" w:cs="Arial"/>
          <w:b/>
        </w:rPr>
        <w:tab/>
      </w:r>
      <w:r w:rsidR="00E6669B" w:rsidRPr="00822AFB">
        <w:rPr>
          <w:rFonts w:ascii="Arial Unicode MS" w:eastAsia="Arial Unicode MS" w:hAnsi="Arial Unicode MS" w:cs="Arial Unicode MS"/>
          <w:b/>
          <w:lang w:eastAsia="zh-CN"/>
        </w:rPr>
        <w:t>FS_</w:t>
      </w:r>
      <w:r w:rsidR="00AA3949">
        <w:rPr>
          <w:rFonts w:ascii="Arial Unicode MS" w:eastAsia="Arial Unicode MS" w:hAnsi="Arial Unicode MS" w:cs="Arial Unicode MS"/>
          <w:b/>
          <w:lang w:eastAsia="zh-CN"/>
        </w:rPr>
        <w:t>UAS</w:t>
      </w:r>
      <w:r w:rsidR="00E6669B" w:rsidRPr="00822AFB">
        <w:rPr>
          <w:rFonts w:ascii="Arial Unicode MS" w:eastAsia="Arial Unicode MS" w:hAnsi="Arial Unicode MS" w:cs="Arial Unicode MS"/>
          <w:b/>
          <w:lang w:eastAsia="zh-CN"/>
        </w:rPr>
        <w:t>_Ph</w:t>
      </w:r>
      <w:r w:rsidR="00AA3949">
        <w:rPr>
          <w:rFonts w:ascii="Arial Unicode MS" w:eastAsia="Arial Unicode MS" w:hAnsi="Arial Unicode MS" w:cs="Arial Unicode MS"/>
          <w:b/>
          <w:lang w:eastAsia="zh-CN"/>
        </w:rPr>
        <w:t>2</w:t>
      </w:r>
      <w:r w:rsidR="00462B3D" w:rsidRPr="00E6669B">
        <w:rPr>
          <w:rFonts w:ascii="Arial" w:hAnsi="Arial" w:cs="Arial"/>
          <w:b/>
        </w:rPr>
        <w:t xml:space="preserve"> / Rel-1</w:t>
      </w:r>
      <w:r w:rsidR="006D7852" w:rsidRPr="00E6669B">
        <w:rPr>
          <w:rFonts w:ascii="Arial" w:hAnsi="Arial" w:cs="Arial"/>
          <w:b/>
        </w:rPr>
        <w:t>8</w:t>
      </w:r>
    </w:p>
    <w:p w:rsidR="00EF48DB" w:rsidRPr="00711235" w:rsidRDefault="00A24F28" w:rsidP="00EC53AC">
      <w:pPr>
        <w:jc w:val="both"/>
        <w:rPr>
          <w:rFonts w:ascii="Arial" w:hAnsi="Arial" w:cs="Arial"/>
          <w:i/>
          <w:lang w:val="en-US"/>
        </w:rPr>
      </w:pPr>
      <w:r w:rsidRPr="00927C1B">
        <w:rPr>
          <w:rFonts w:ascii="Arial" w:hAnsi="Arial" w:cs="Arial"/>
          <w:i/>
        </w:rPr>
        <w:t xml:space="preserve">Abstract: </w:t>
      </w:r>
      <w:r w:rsidR="00E6669B" w:rsidRPr="00E6669B">
        <w:rPr>
          <w:rFonts w:ascii="Arial" w:hAnsi="Arial" w:cs="Arial"/>
          <w:i/>
        </w:rPr>
        <w:t xml:space="preserve">this is </w:t>
      </w:r>
      <w:r w:rsidR="00AA3949">
        <w:rPr>
          <w:rFonts w:ascii="Arial" w:hAnsi="Arial" w:cs="Arial"/>
          <w:i/>
        </w:rPr>
        <w:t xml:space="preserve">a new solution proposal on </w:t>
      </w:r>
      <w:r w:rsidR="00AA3949" w:rsidRPr="00AA3949">
        <w:rPr>
          <w:rFonts w:ascii="Arial" w:hAnsi="Arial" w:cs="Arial"/>
          <w:i/>
        </w:rPr>
        <w:t>MBS-based UAV remote ID broadcast</w:t>
      </w:r>
      <w:r w:rsidR="00711235">
        <w:rPr>
          <w:rFonts w:ascii="Arial" w:hAnsi="Arial" w:cs="Arial"/>
          <w:i/>
        </w:rPr>
        <w:t>.</w:t>
      </w:r>
    </w:p>
    <w:p w:rsidR="00E6669B" w:rsidRPr="00E6669B" w:rsidRDefault="00305F20" w:rsidP="00E6669B">
      <w:pPr>
        <w:pStyle w:val="1"/>
        <w:numPr>
          <w:ilvl w:val="0"/>
          <w:numId w:val="16"/>
        </w:numPr>
      </w:pPr>
      <w:r w:rsidRPr="00E6669B">
        <w:t>Introduction</w:t>
      </w:r>
    </w:p>
    <w:p w:rsidR="00822AFB" w:rsidRPr="00616F3A" w:rsidRDefault="00711235" w:rsidP="00822AFB">
      <w:pPr>
        <w:rPr>
          <w:rFonts w:eastAsia="MS Mincho"/>
        </w:rPr>
      </w:pPr>
      <w:r w:rsidRPr="00711235">
        <w:rPr>
          <w:rFonts w:eastAsia="MS Mincho"/>
          <w:lang w:val="en-US"/>
        </w:rPr>
        <w:t xml:space="preserve">This is a new </w:t>
      </w:r>
      <w:r w:rsidR="00AA3949">
        <w:rPr>
          <w:rFonts w:eastAsia="MS Mincho"/>
          <w:lang w:val="en-US"/>
        </w:rPr>
        <w:t>solution to address key issue 2</w:t>
      </w:r>
      <w:r w:rsidR="00616F3A">
        <w:rPr>
          <w:rFonts w:eastAsia="MS Mincho"/>
          <w:lang w:val="en-US"/>
        </w:rPr>
        <w:t>.</w:t>
      </w:r>
    </w:p>
    <w:p w:rsidR="00A93620" w:rsidRPr="00E6669B" w:rsidRDefault="00BE6AFC" w:rsidP="00E6669B">
      <w:pPr>
        <w:pStyle w:val="1"/>
        <w:numPr>
          <w:ilvl w:val="0"/>
          <w:numId w:val="16"/>
        </w:numPr>
      </w:pPr>
      <w:r w:rsidRPr="00E6669B">
        <w:t>Discussion</w:t>
      </w:r>
    </w:p>
    <w:p w:rsidR="00FA4BA0" w:rsidRDefault="00AA3949" w:rsidP="00616F3A">
      <w:pPr>
        <w:jc w:val="both"/>
        <w:rPr>
          <w:rFonts w:eastAsiaTheme="minorEastAsia"/>
          <w:lang w:eastAsia="zh-CN"/>
        </w:rPr>
      </w:pPr>
      <w:r>
        <w:rPr>
          <w:rFonts w:eastAsiaTheme="minorEastAsia"/>
          <w:lang w:eastAsia="zh-CN"/>
        </w:rPr>
        <w:t>Rel-17 defines MBS feature, which is a network-controlled mechanism for broadcasting. In case of UAV ID broadcast, MBS-based solution is proposed in this paper.</w:t>
      </w:r>
    </w:p>
    <w:p w:rsidR="00AA3949" w:rsidRPr="00616F3A" w:rsidRDefault="00AA3949" w:rsidP="00616F3A">
      <w:pPr>
        <w:jc w:val="both"/>
        <w:rPr>
          <w:rFonts w:eastAsiaTheme="minorEastAsia" w:hint="eastAsia"/>
          <w:lang w:val="en-US" w:eastAsia="zh-CN"/>
        </w:rPr>
      </w:pPr>
      <w:r>
        <w:rPr>
          <w:rFonts w:eastAsiaTheme="minorEastAsia"/>
          <w:lang w:val="en-US" w:eastAsia="zh-CN"/>
        </w:rPr>
        <w:t>With the solution, network can be aware of the UAV status, not only the connection status, but also the flight status. It is helpful to the operator to manage the UAV service and coordinate with the USS.</w:t>
      </w:r>
    </w:p>
    <w:p w:rsidR="00CA6115" w:rsidRPr="00927C1B" w:rsidRDefault="00E6669B" w:rsidP="00CA6115">
      <w:pPr>
        <w:pStyle w:val="1"/>
      </w:pPr>
      <w:r>
        <w:t>3</w:t>
      </w:r>
      <w:r w:rsidR="00CA6115" w:rsidRPr="00927C1B">
        <w:t xml:space="preserve">. </w:t>
      </w:r>
      <w:r w:rsidR="00CA6115">
        <w:t>Text Proposal</w:t>
      </w:r>
    </w:p>
    <w:p w:rsidR="00CA6115" w:rsidRPr="00813D73" w:rsidRDefault="00F40EE5" w:rsidP="008754B1">
      <w:pPr>
        <w:jc w:val="both"/>
        <w:rPr>
          <w:lang w:eastAsia="zh-CN"/>
        </w:rPr>
      </w:pPr>
      <w:r w:rsidRPr="0020095A">
        <w:rPr>
          <w:lang w:eastAsia="zh-CN"/>
        </w:rPr>
        <w:t>It is proposed to capture the following changes vs. TR 23.</w:t>
      </w:r>
      <w:r w:rsidR="003156CC" w:rsidRPr="0020095A">
        <w:rPr>
          <w:lang w:eastAsia="zh-CN"/>
        </w:rPr>
        <w:t>700-</w:t>
      </w:r>
      <w:r w:rsidR="00AA3949">
        <w:rPr>
          <w:lang w:eastAsia="zh-CN"/>
        </w:rPr>
        <w:t>58</w:t>
      </w:r>
      <w:r w:rsidRPr="0020095A">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AA3949" w:rsidRDefault="00AA3949" w:rsidP="00AA3949">
      <w:pPr>
        <w:pStyle w:val="2"/>
        <w:rPr>
          <w:lang w:eastAsia="zh-CN"/>
        </w:rPr>
      </w:pPr>
      <w:bookmarkStart w:id="3" w:name="_Toc97287142"/>
      <w:bookmarkStart w:id="4" w:name="_Toc98529727"/>
      <w:bookmarkEnd w:id="2"/>
      <w:r>
        <w:rPr>
          <w:lang w:eastAsia="zh-CN"/>
        </w:rPr>
        <w:t>6.0</w:t>
      </w:r>
      <w:r>
        <w:rPr>
          <w:lang w:eastAsia="zh-CN"/>
        </w:rPr>
        <w:tab/>
        <w:t>Mapping Solutions to Key Issues</w:t>
      </w:r>
      <w:bookmarkEnd w:id="4"/>
    </w:p>
    <w:p w:rsidR="00AA3949" w:rsidRDefault="00AA3949" w:rsidP="00AA3949">
      <w:pPr>
        <w:pStyle w:val="TH"/>
      </w:pPr>
      <w:r>
        <w:t>Table 6.0-1: Mapping of Solutions to Key Issues</w:t>
      </w:r>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9"/>
        <w:gridCol w:w="699"/>
        <w:gridCol w:w="669"/>
        <w:gridCol w:w="705"/>
        <w:gridCol w:w="705"/>
        <w:gridCol w:w="705"/>
        <w:gridCol w:w="705"/>
      </w:tblGrid>
      <w:tr w:rsidR="00AA3949" w:rsidTr="0042304F">
        <w:trPr>
          <w:cantSplit/>
          <w:trHeight w:val="243"/>
          <w:jc w:val="center"/>
        </w:trPr>
        <w:tc>
          <w:tcPr>
            <w:tcW w:w="1168" w:type="dxa"/>
            <w:tcBorders>
              <w:top w:val="single" w:sz="4" w:space="0" w:color="auto"/>
              <w:left w:val="single" w:sz="4" w:space="0" w:color="auto"/>
              <w:bottom w:val="single" w:sz="4" w:space="0" w:color="auto"/>
              <w:right w:val="single" w:sz="4" w:space="0" w:color="auto"/>
            </w:tcBorders>
          </w:tcPr>
          <w:p w:rsidR="00AA3949" w:rsidRDefault="00AA3949" w:rsidP="0042304F">
            <w:pPr>
              <w:pStyle w:val="TAH"/>
              <w:rPr>
                <w:lang w:eastAsia="sv-SE"/>
              </w:rPr>
            </w:pPr>
          </w:p>
        </w:tc>
        <w:tc>
          <w:tcPr>
            <w:tcW w:w="5050" w:type="dxa"/>
            <w:gridSpan w:val="7"/>
            <w:tcBorders>
              <w:top w:val="single" w:sz="4" w:space="0" w:color="auto"/>
              <w:left w:val="single" w:sz="4" w:space="0" w:color="auto"/>
              <w:bottom w:val="single" w:sz="4" w:space="0" w:color="auto"/>
              <w:right w:val="single" w:sz="4" w:space="0" w:color="auto"/>
            </w:tcBorders>
            <w:hideMark/>
          </w:tcPr>
          <w:p w:rsidR="00AA3949" w:rsidRDefault="00AA3949" w:rsidP="0042304F">
            <w:pPr>
              <w:pStyle w:val="TAH"/>
              <w:rPr>
                <w:lang w:eastAsia="sv-SE"/>
              </w:rPr>
            </w:pPr>
            <w:r>
              <w:rPr>
                <w:lang w:eastAsia="sv-SE"/>
              </w:rPr>
              <w:t>Key Issues</w:t>
            </w:r>
          </w:p>
        </w:tc>
      </w:tr>
      <w:tr w:rsidR="00AA3949" w:rsidTr="0042304F">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AA3949" w:rsidRDefault="00AA3949" w:rsidP="0042304F">
            <w:pPr>
              <w:pStyle w:val="TAH"/>
              <w:rPr>
                <w:lang w:eastAsia="sv-SE"/>
              </w:rPr>
            </w:pPr>
            <w:r>
              <w:rPr>
                <w:lang w:eastAsia="sv-SE"/>
              </w:rPr>
              <w:t>Solutions</w:t>
            </w:r>
          </w:p>
        </w:tc>
        <w:tc>
          <w:tcPr>
            <w:tcW w:w="868" w:type="dxa"/>
            <w:tcBorders>
              <w:top w:val="single" w:sz="4" w:space="0" w:color="auto"/>
              <w:left w:val="single" w:sz="4" w:space="0" w:color="auto"/>
              <w:bottom w:val="single" w:sz="4" w:space="0" w:color="auto"/>
              <w:right w:val="single" w:sz="4" w:space="0" w:color="auto"/>
            </w:tcBorders>
            <w:hideMark/>
          </w:tcPr>
          <w:p w:rsidR="00AA3949" w:rsidRDefault="00AA3949" w:rsidP="0042304F">
            <w:pPr>
              <w:pStyle w:val="TAH"/>
              <w:rPr>
                <w:lang w:eastAsia="sv-SE"/>
              </w:rPr>
            </w:pPr>
            <w:r>
              <w:rPr>
                <w:lang w:eastAsia="sv-SE"/>
              </w:rPr>
              <w:t>1</w:t>
            </w:r>
          </w:p>
        </w:tc>
        <w:tc>
          <w:tcPr>
            <w:tcW w:w="698" w:type="dxa"/>
            <w:tcBorders>
              <w:top w:val="single" w:sz="4" w:space="0" w:color="auto"/>
              <w:left w:val="single" w:sz="4" w:space="0" w:color="auto"/>
              <w:bottom w:val="single" w:sz="4" w:space="0" w:color="auto"/>
              <w:right w:val="single" w:sz="4" w:space="0" w:color="auto"/>
            </w:tcBorders>
            <w:hideMark/>
          </w:tcPr>
          <w:p w:rsidR="00AA3949" w:rsidRDefault="00AA3949" w:rsidP="0042304F">
            <w:pPr>
              <w:pStyle w:val="TAH"/>
              <w:rPr>
                <w:lang w:eastAsia="sv-SE"/>
              </w:rPr>
            </w:pPr>
            <w:r>
              <w:rPr>
                <w:lang w:eastAsia="sv-SE"/>
              </w:rPr>
              <w:t>2</w:t>
            </w:r>
          </w:p>
        </w:tc>
        <w:tc>
          <w:tcPr>
            <w:tcW w:w="668" w:type="dxa"/>
            <w:tcBorders>
              <w:top w:val="single" w:sz="4" w:space="0" w:color="auto"/>
              <w:left w:val="single" w:sz="4" w:space="0" w:color="auto"/>
              <w:bottom w:val="single" w:sz="4" w:space="0" w:color="auto"/>
              <w:right w:val="single" w:sz="4" w:space="0" w:color="auto"/>
            </w:tcBorders>
            <w:hideMark/>
          </w:tcPr>
          <w:p w:rsidR="00AA3949" w:rsidRDefault="00AA3949" w:rsidP="0042304F">
            <w:pPr>
              <w:pStyle w:val="TAH"/>
              <w:rPr>
                <w:lang w:eastAsia="sv-SE"/>
              </w:rPr>
            </w:pPr>
            <w:r>
              <w:rPr>
                <w:lang w:eastAsia="sv-SE"/>
              </w:rPr>
              <w:t>3</w:t>
            </w:r>
          </w:p>
        </w:tc>
        <w:tc>
          <w:tcPr>
            <w:tcW w:w="704" w:type="dxa"/>
            <w:tcBorders>
              <w:top w:val="single" w:sz="4" w:space="0" w:color="auto"/>
              <w:left w:val="single" w:sz="4" w:space="0" w:color="auto"/>
              <w:bottom w:val="single" w:sz="4" w:space="0" w:color="auto"/>
              <w:right w:val="single" w:sz="4" w:space="0" w:color="auto"/>
            </w:tcBorders>
          </w:tcPr>
          <w:p w:rsidR="00AA3949" w:rsidRDefault="00AA3949" w:rsidP="0042304F">
            <w:pPr>
              <w:pStyle w:val="TAH"/>
              <w:rPr>
                <w:lang w:eastAsia="sv-SE"/>
              </w:rPr>
            </w:pPr>
          </w:p>
        </w:tc>
        <w:tc>
          <w:tcPr>
            <w:tcW w:w="704" w:type="dxa"/>
            <w:tcBorders>
              <w:top w:val="single" w:sz="4" w:space="0" w:color="auto"/>
              <w:left w:val="single" w:sz="4" w:space="0" w:color="auto"/>
              <w:bottom w:val="single" w:sz="4" w:space="0" w:color="auto"/>
              <w:right w:val="single" w:sz="4" w:space="0" w:color="auto"/>
            </w:tcBorders>
          </w:tcPr>
          <w:p w:rsidR="00AA3949" w:rsidRDefault="00AA3949" w:rsidP="0042304F">
            <w:pPr>
              <w:pStyle w:val="TAH"/>
              <w:rPr>
                <w:lang w:eastAsia="sv-SE"/>
              </w:rPr>
            </w:pPr>
          </w:p>
        </w:tc>
        <w:tc>
          <w:tcPr>
            <w:tcW w:w="704" w:type="dxa"/>
            <w:tcBorders>
              <w:top w:val="single" w:sz="4" w:space="0" w:color="auto"/>
              <w:left w:val="single" w:sz="4" w:space="0" w:color="auto"/>
              <w:bottom w:val="single" w:sz="4" w:space="0" w:color="auto"/>
              <w:right w:val="single" w:sz="4" w:space="0" w:color="auto"/>
            </w:tcBorders>
          </w:tcPr>
          <w:p w:rsidR="00AA3949" w:rsidRDefault="00AA3949" w:rsidP="0042304F">
            <w:pPr>
              <w:pStyle w:val="TAH"/>
              <w:rPr>
                <w:lang w:eastAsia="sv-SE"/>
              </w:rPr>
            </w:pPr>
          </w:p>
        </w:tc>
        <w:tc>
          <w:tcPr>
            <w:tcW w:w="704" w:type="dxa"/>
            <w:tcBorders>
              <w:top w:val="single" w:sz="4" w:space="0" w:color="auto"/>
              <w:left w:val="single" w:sz="4" w:space="0" w:color="auto"/>
              <w:bottom w:val="single" w:sz="4" w:space="0" w:color="auto"/>
              <w:right w:val="single" w:sz="4" w:space="0" w:color="auto"/>
            </w:tcBorders>
          </w:tcPr>
          <w:p w:rsidR="00AA3949" w:rsidRDefault="00AA3949" w:rsidP="0042304F">
            <w:pPr>
              <w:pStyle w:val="TAH"/>
              <w:rPr>
                <w:lang w:eastAsia="sv-SE"/>
              </w:rPr>
            </w:pPr>
          </w:p>
        </w:tc>
      </w:tr>
      <w:tr w:rsidR="00AA3949" w:rsidTr="0042304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AA3949" w:rsidRDefault="00AA3949" w:rsidP="0042304F">
            <w:pPr>
              <w:pStyle w:val="TAH"/>
              <w:rPr>
                <w:lang w:eastAsia="sv-SE"/>
              </w:rPr>
            </w:pPr>
            <w:ins w:id="5" w:author="Huawei" w:date="2022-03-30T02:33:00Z">
              <w:r>
                <w:rPr>
                  <w:rFonts w:asciiTheme="minorEastAsia" w:eastAsiaTheme="minorEastAsia" w:hAnsiTheme="minorEastAsia"/>
                  <w:lang w:eastAsia="zh-CN"/>
                </w:rPr>
                <w:t>#X</w:t>
              </w:r>
            </w:ins>
          </w:p>
        </w:tc>
        <w:tc>
          <w:tcPr>
            <w:tcW w:w="868" w:type="dxa"/>
            <w:tcBorders>
              <w:top w:val="single" w:sz="4" w:space="0" w:color="auto"/>
              <w:left w:val="single" w:sz="4" w:space="0" w:color="auto"/>
              <w:bottom w:val="single" w:sz="4" w:space="0" w:color="auto"/>
              <w:right w:val="single" w:sz="4" w:space="0" w:color="auto"/>
            </w:tcBorders>
          </w:tcPr>
          <w:p w:rsidR="00AA3949" w:rsidRDefault="00AA3949" w:rsidP="0042304F">
            <w:pPr>
              <w:pStyle w:val="TAC"/>
              <w:rPr>
                <w:lang w:eastAsia="sv-SE"/>
              </w:rPr>
            </w:pPr>
          </w:p>
        </w:tc>
        <w:tc>
          <w:tcPr>
            <w:tcW w:w="698" w:type="dxa"/>
            <w:tcBorders>
              <w:top w:val="single" w:sz="4" w:space="0" w:color="auto"/>
              <w:left w:val="single" w:sz="4" w:space="0" w:color="auto"/>
              <w:bottom w:val="single" w:sz="4" w:space="0" w:color="auto"/>
              <w:right w:val="single" w:sz="4" w:space="0" w:color="auto"/>
            </w:tcBorders>
          </w:tcPr>
          <w:p w:rsidR="00AA3949" w:rsidRDefault="00AA3949" w:rsidP="0042304F">
            <w:pPr>
              <w:pStyle w:val="TAC"/>
              <w:rPr>
                <w:lang w:eastAsia="sv-SE"/>
              </w:rPr>
            </w:pPr>
            <w:ins w:id="6" w:author="Huawei" w:date="2022-03-30T02:33:00Z">
              <w:r>
                <w:rPr>
                  <w:rFonts w:asciiTheme="minorEastAsia" w:eastAsiaTheme="minorEastAsia" w:hAnsiTheme="minorEastAsia" w:hint="eastAsia"/>
                  <w:lang w:eastAsia="zh-CN"/>
                </w:rPr>
                <w:t>X</w:t>
              </w:r>
            </w:ins>
          </w:p>
        </w:tc>
        <w:tc>
          <w:tcPr>
            <w:tcW w:w="668" w:type="dxa"/>
            <w:tcBorders>
              <w:top w:val="single" w:sz="4" w:space="0" w:color="auto"/>
              <w:left w:val="single" w:sz="4" w:space="0" w:color="auto"/>
              <w:bottom w:val="single" w:sz="4" w:space="0" w:color="auto"/>
              <w:right w:val="single" w:sz="4" w:space="0" w:color="auto"/>
            </w:tcBorders>
          </w:tcPr>
          <w:p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rsidR="00AA3949" w:rsidRDefault="00AA3949" w:rsidP="0042304F">
            <w:pPr>
              <w:pStyle w:val="TAC"/>
              <w:rPr>
                <w:lang w:eastAsia="sv-SE"/>
              </w:rPr>
            </w:pPr>
          </w:p>
        </w:tc>
      </w:tr>
      <w:tr w:rsidR="00AA3949" w:rsidTr="0042304F">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AA3949" w:rsidRDefault="00AA3949" w:rsidP="0042304F">
            <w:pPr>
              <w:pStyle w:val="TAH"/>
              <w:rPr>
                <w:lang w:eastAsia="sv-SE"/>
              </w:rPr>
            </w:pPr>
          </w:p>
        </w:tc>
        <w:tc>
          <w:tcPr>
            <w:tcW w:w="868" w:type="dxa"/>
            <w:tcBorders>
              <w:top w:val="single" w:sz="4" w:space="0" w:color="auto"/>
              <w:left w:val="single" w:sz="4" w:space="0" w:color="auto"/>
              <w:bottom w:val="single" w:sz="4" w:space="0" w:color="auto"/>
              <w:right w:val="single" w:sz="4" w:space="0" w:color="auto"/>
            </w:tcBorders>
          </w:tcPr>
          <w:p w:rsidR="00AA3949" w:rsidRDefault="00AA3949" w:rsidP="0042304F">
            <w:pPr>
              <w:pStyle w:val="TAC"/>
              <w:rPr>
                <w:lang w:eastAsia="sv-SE"/>
              </w:rPr>
            </w:pPr>
          </w:p>
        </w:tc>
        <w:tc>
          <w:tcPr>
            <w:tcW w:w="698" w:type="dxa"/>
            <w:tcBorders>
              <w:top w:val="single" w:sz="4" w:space="0" w:color="auto"/>
              <w:left w:val="single" w:sz="4" w:space="0" w:color="auto"/>
              <w:bottom w:val="single" w:sz="4" w:space="0" w:color="auto"/>
              <w:right w:val="single" w:sz="4" w:space="0" w:color="auto"/>
            </w:tcBorders>
          </w:tcPr>
          <w:p w:rsidR="00AA3949" w:rsidRDefault="00AA3949" w:rsidP="0042304F">
            <w:pPr>
              <w:pStyle w:val="TAC"/>
              <w:rPr>
                <w:lang w:eastAsia="sv-SE"/>
              </w:rPr>
            </w:pPr>
          </w:p>
        </w:tc>
        <w:tc>
          <w:tcPr>
            <w:tcW w:w="668" w:type="dxa"/>
            <w:tcBorders>
              <w:top w:val="single" w:sz="4" w:space="0" w:color="auto"/>
              <w:left w:val="single" w:sz="4" w:space="0" w:color="auto"/>
              <w:bottom w:val="single" w:sz="4" w:space="0" w:color="auto"/>
              <w:right w:val="single" w:sz="4" w:space="0" w:color="auto"/>
            </w:tcBorders>
          </w:tcPr>
          <w:p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rsidR="00AA3949" w:rsidRDefault="00AA3949" w:rsidP="0042304F">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rsidR="00AA3949" w:rsidRDefault="00AA3949" w:rsidP="0042304F">
            <w:pPr>
              <w:pStyle w:val="TAC"/>
              <w:rPr>
                <w:lang w:eastAsia="sv-SE"/>
              </w:rPr>
            </w:pPr>
          </w:p>
        </w:tc>
      </w:tr>
    </w:tbl>
    <w:p w:rsidR="00AA3949" w:rsidRDefault="00AA3949" w:rsidP="00AA3949"/>
    <w:p w:rsidR="00AA3949" w:rsidRPr="0042466D" w:rsidRDefault="00AA3949" w:rsidP="00AA39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texts </w:t>
      </w:r>
      <w:proofErr w:type="gramStart"/>
      <w:r>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rsidR="00DC6870" w:rsidRDefault="00DC6870" w:rsidP="00DC6870">
      <w:pPr>
        <w:pStyle w:val="2"/>
      </w:pPr>
      <w:bookmarkStart w:id="7" w:name="_Toc500949097"/>
      <w:bookmarkStart w:id="8" w:name="_Toc96937723"/>
      <w:bookmarkStart w:id="9" w:name="_Toc98529728"/>
      <w:bookmarkEnd w:id="3"/>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7"/>
      <w:bookmarkEnd w:id="8"/>
      <w:bookmarkEnd w:id="9"/>
      <w:r w:rsidRPr="00DC6870">
        <w:t>MBS-based UAV remote ID broadcast</w:t>
      </w:r>
    </w:p>
    <w:p w:rsidR="00DC6870" w:rsidRDefault="00DC6870" w:rsidP="00DC6870">
      <w:pPr>
        <w:pStyle w:val="3"/>
      </w:pPr>
      <w:bookmarkStart w:id="10" w:name="_Toc500949098"/>
      <w:bookmarkStart w:id="11" w:name="_Toc96937724"/>
      <w:bookmarkStart w:id="12" w:name="_Toc98529729"/>
      <w:r>
        <w:t>6</w:t>
      </w:r>
      <w:r w:rsidRPr="0066733F">
        <w:t>.</w:t>
      </w:r>
      <w:r>
        <w:rPr>
          <w:rFonts w:hint="eastAsia"/>
        </w:rPr>
        <w:t>X</w:t>
      </w:r>
      <w:r w:rsidRPr="0066733F">
        <w:t>.</w:t>
      </w:r>
      <w:r>
        <w:rPr>
          <w:rFonts w:hint="eastAsia"/>
        </w:rPr>
        <w:t>1</w:t>
      </w:r>
      <w:r w:rsidRPr="00F94D0B">
        <w:rPr>
          <w:rFonts w:hint="eastAsia"/>
        </w:rPr>
        <w:tab/>
      </w:r>
      <w:r>
        <w:t>Key Issue mapping</w:t>
      </w:r>
      <w:bookmarkEnd w:id="10"/>
      <w:bookmarkEnd w:id="11"/>
      <w:bookmarkEnd w:id="12"/>
    </w:p>
    <w:p w:rsidR="00DC6870" w:rsidRDefault="00DC6870" w:rsidP="00DC6870">
      <w:pPr>
        <w:rPr>
          <w:lang w:val="en-US"/>
        </w:rPr>
      </w:pPr>
      <w:r>
        <w:t xml:space="preserve">This solution address key issue#2: </w:t>
      </w:r>
      <w:r w:rsidRPr="00DC6870">
        <w:t>Support of Broadcast Remote ID</w:t>
      </w:r>
    </w:p>
    <w:p w:rsidR="00DC6870" w:rsidRPr="00650BD9" w:rsidRDefault="00DC6870" w:rsidP="00DC6870">
      <w:pPr>
        <w:rPr>
          <w:lang w:val="en-US"/>
        </w:rPr>
      </w:pPr>
      <w:bookmarkStart w:id="13" w:name="_Toc500949099"/>
      <w:bookmarkStart w:id="14" w:name="_Toc96937725"/>
    </w:p>
    <w:p w:rsidR="00DC6870" w:rsidRDefault="00DC6870" w:rsidP="00DC6870">
      <w:pPr>
        <w:pStyle w:val="3"/>
      </w:pPr>
      <w:bookmarkStart w:id="15" w:name="_Toc98529730"/>
      <w:r>
        <w:lastRenderedPageBreak/>
        <w:t>6</w:t>
      </w:r>
      <w:r w:rsidRPr="0066733F">
        <w:t>.</w:t>
      </w:r>
      <w:r>
        <w:rPr>
          <w:rFonts w:hint="eastAsia"/>
        </w:rPr>
        <w:t>X</w:t>
      </w:r>
      <w:r w:rsidRPr="0066733F">
        <w:t>.</w:t>
      </w:r>
      <w:r>
        <w:t>2</w:t>
      </w:r>
      <w:r w:rsidRPr="00F94D0B">
        <w:rPr>
          <w:rFonts w:hint="eastAsia"/>
        </w:rPr>
        <w:tab/>
      </w:r>
      <w:r>
        <w:rPr>
          <w:rFonts w:hint="eastAsia"/>
        </w:rPr>
        <w:t>Description</w:t>
      </w:r>
      <w:bookmarkEnd w:id="13"/>
      <w:bookmarkEnd w:id="14"/>
      <w:bookmarkEnd w:id="15"/>
    </w:p>
    <w:p w:rsidR="00DC6870" w:rsidRDefault="00DC6870" w:rsidP="00DC6870">
      <w:pPr>
        <w:rPr>
          <w:rFonts w:eastAsiaTheme="minorEastAsia"/>
          <w:lang w:eastAsia="zh-CN"/>
        </w:rPr>
      </w:pPr>
      <w:bookmarkStart w:id="16" w:name="_Toc500949101"/>
      <w:bookmarkStart w:id="17" w:name="_Toc96937726"/>
      <w:r>
        <w:rPr>
          <w:rFonts w:eastAsiaTheme="minorEastAsia"/>
          <w:lang w:eastAsia="zh-CN"/>
        </w:rPr>
        <w:t>When UAV UE registers to the network, based on rel-17 conclusion, the AMF is aware of the UAV subscription, and interacts with the USS for authentication an authorization.</w:t>
      </w:r>
    </w:p>
    <w:p w:rsidR="006F09CF" w:rsidRPr="006F09CF" w:rsidRDefault="006F09CF" w:rsidP="006F09CF">
      <w:pPr>
        <w:rPr>
          <w:rFonts w:eastAsiaTheme="minorEastAsia"/>
          <w:lang w:eastAsia="zh-CN"/>
        </w:rPr>
      </w:pPr>
      <w:r w:rsidRPr="006F09CF">
        <w:rPr>
          <w:rFonts w:eastAsiaTheme="minorEastAsia"/>
          <w:lang w:eastAsia="zh-CN"/>
        </w:rPr>
        <w:t>Overview of the solution:</w:t>
      </w:r>
    </w:p>
    <w:p w:rsidR="006F09CF" w:rsidRPr="006F09CF" w:rsidRDefault="006F09CF" w:rsidP="006F09CF">
      <w:pPr>
        <w:pStyle w:val="af0"/>
        <w:numPr>
          <w:ilvl w:val="0"/>
          <w:numId w:val="22"/>
        </w:numPr>
        <w:rPr>
          <w:rFonts w:eastAsiaTheme="minorEastAsia"/>
          <w:lang w:eastAsia="zh-CN"/>
        </w:rPr>
      </w:pPr>
      <w:r w:rsidRPr="006F09CF">
        <w:rPr>
          <w:rFonts w:eastAsiaTheme="minorEastAsia"/>
          <w:lang w:eastAsia="zh-CN"/>
        </w:rPr>
        <w:t>U</w:t>
      </w:r>
      <w:r w:rsidRPr="006F09CF">
        <w:rPr>
          <w:rFonts w:eastAsiaTheme="minorEastAsia" w:hint="eastAsia"/>
          <w:lang w:eastAsia="zh-CN"/>
        </w:rPr>
        <w:t>SS</w:t>
      </w:r>
      <w:r w:rsidRPr="006F09CF">
        <w:rPr>
          <w:rFonts w:eastAsiaTheme="minorEastAsia"/>
          <w:lang w:eastAsia="zh-CN"/>
        </w:rPr>
        <w:t>/UTM knows the UAV location based on UAV tracking;</w:t>
      </w:r>
    </w:p>
    <w:p w:rsidR="00DC6870" w:rsidRDefault="006F09CF" w:rsidP="006F09CF">
      <w:pPr>
        <w:pStyle w:val="af0"/>
        <w:numPr>
          <w:ilvl w:val="0"/>
          <w:numId w:val="22"/>
        </w:numPr>
        <w:rPr>
          <w:rFonts w:eastAsiaTheme="minorEastAsia"/>
          <w:lang w:eastAsia="zh-CN"/>
        </w:rPr>
      </w:pPr>
      <w:r w:rsidRPr="006F09CF">
        <w:rPr>
          <w:rFonts w:eastAsiaTheme="minorEastAsia"/>
          <w:lang w:eastAsia="zh-CN"/>
        </w:rPr>
        <w:t>USS/</w:t>
      </w:r>
      <w:r w:rsidRPr="006F09CF">
        <w:rPr>
          <w:rFonts w:eastAsiaTheme="minorEastAsia" w:hint="eastAsia"/>
          <w:lang w:eastAsia="zh-CN"/>
        </w:rPr>
        <w:t>U</w:t>
      </w:r>
      <w:r w:rsidRPr="006F09CF">
        <w:rPr>
          <w:rFonts w:eastAsiaTheme="minorEastAsia"/>
          <w:lang w:eastAsia="zh-CN"/>
        </w:rPr>
        <w:t>TM to broadcast remote identification via MBS system in specific area;</w:t>
      </w:r>
    </w:p>
    <w:p w:rsidR="006F09CF" w:rsidRPr="006F09CF" w:rsidRDefault="006F09CF" w:rsidP="006F09CF">
      <w:pPr>
        <w:pStyle w:val="af0"/>
        <w:numPr>
          <w:ilvl w:val="0"/>
          <w:numId w:val="22"/>
        </w:numPr>
        <w:rPr>
          <w:rFonts w:eastAsiaTheme="minorEastAsia" w:hint="eastAsia"/>
          <w:lang w:eastAsia="zh-CN"/>
        </w:rPr>
      </w:pPr>
      <w:r>
        <w:rPr>
          <w:rFonts w:eastAsiaTheme="minorEastAsia"/>
          <w:lang w:eastAsia="zh-CN"/>
        </w:rPr>
        <w:t>The broadcast session establishment may take place by the USS/</w:t>
      </w:r>
      <w:proofErr w:type="gramStart"/>
      <w:r>
        <w:rPr>
          <w:rFonts w:eastAsiaTheme="minorEastAsia"/>
          <w:lang w:eastAsia="zh-CN"/>
        </w:rPr>
        <w:t>UTM(</w:t>
      </w:r>
      <w:proofErr w:type="gramEnd"/>
      <w:r>
        <w:rPr>
          <w:rFonts w:eastAsiaTheme="minorEastAsia"/>
          <w:lang w:eastAsia="zh-CN"/>
        </w:rPr>
        <w:t>server) at any time, or triggered by a UAV registration (after UUAA procedure)</w:t>
      </w:r>
    </w:p>
    <w:p w:rsidR="00DC6870" w:rsidRDefault="00DC6870" w:rsidP="00DC6870">
      <w:pPr>
        <w:pStyle w:val="3"/>
      </w:pPr>
      <w:bookmarkStart w:id="18" w:name="_Toc98529731"/>
      <w:r>
        <w:t>6.X.3</w:t>
      </w:r>
      <w:r>
        <w:tab/>
        <w:t>Procedures</w:t>
      </w:r>
      <w:bookmarkEnd w:id="16"/>
      <w:bookmarkEnd w:id="17"/>
      <w:bookmarkEnd w:id="18"/>
    </w:p>
    <w:p w:rsidR="00DC6870" w:rsidRDefault="00DC6870" w:rsidP="00DC6870">
      <w:pPr>
        <w:rPr>
          <w:rFonts w:eastAsia="MS Mincho"/>
        </w:rPr>
      </w:pPr>
      <w:bookmarkStart w:id="19" w:name="_Toc326248711"/>
      <w:bookmarkStart w:id="20" w:name="_Toc510604409"/>
      <w:bookmarkStart w:id="21" w:name="_Toc96937727"/>
      <w:r>
        <w:rPr>
          <w:noProof/>
        </w:rPr>
        <w:drawing>
          <wp:inline distT="0" distB="0" distL="0" distR="0" wp14:anchorId="0F9B704D">
            <wp:extent cx="5392700" cy="29825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4760" cy="2983734"/>
                    </a:xfrm>
                    <a:prstGeom prst="rect">
                      <a:avLst/>
                    </a:prstGeom>
                    <a:noFill/>
                  </pic:spPr>
                </pic:pic>
              </a:graphicData>
            </a:graphic>
          </wp:inline>
        </w:drawing>
      </w:r>
    </w:p>
    <w:p w:rsidR="006F09CF" w:rsidRDefault="006F09CF" w:rsidP="006F09CF">
      <w:pPr>
        <w:jc w:val="center"/>
        <w:rPr>
          <w:rFonts w:eastAsiaTheme="minorEastAsia"/>
          <w:lang w:eastAsia="zh-CN"/>
        </w:rPr>
      </w:pPr>
      <w:r>
        <w:rPr>
          <w:rFonts w:eastAsiaTheme="minorEastAsia"/>
          <w:lang w:eastAsia="zh-CN"/>
        </w:rPr>
        <w:t xml:space="preserve">Figure 6.x.3-1 </w:t>
      </w:r>
      <w:r w:rsidRPr="006F09CF">
        <w:rPr>
          <w:rFonts w:eastAsiaTheme="minorEastAsia"/>
          <w:lang w:eastAsia="zh-CN"/>
        </w:rPr>
        <w:t>MBS-based UAV remote ID broadcast</w:t>
      </w:r>
    </w:p>
    <w:p w:rsidR="006F09CF" w:rsidRDefault="006F09CF" w:rsidP="00DC6870">
      <w:pPr>
        <w:rPr>
          <w:rFonts w:eastAsiaTheme="minorEastAsia"/>
          <w:lang w:eastAsia="zh-CN"/>
        </w:rPr>
      </w:pPr>
      <w:r>
        <w:rPr>
          <w:rFonts w:eastAsiaTheme="minorEastAsia"/>
          <w:lang w:eastAsia="zh-CN"/>
        </w:rPr>
        <w:t>Step 0 broadcast session is established using mechanism defined in TS 23.247.</w:t>
      </w:r>
    </w:p>
    <w:p w:rsidR="006F09CF" w:rsidRDefault="006F09CF" w:rsidP="00DC6870">
      <w:pPr>
        <w:rPr>
          <w:rFonts w:eastAsiaTheme="minorEastAsia"/>
          <w:lang w:eastAsia="zh-CN"/>
        </w:rPr>
      </w:pPr>
      <w:r>
        <w:rPr>
          <w:rFonts w:eastAsiaTheme="minorEastAsia"/>
          <w:lang w:eastAsia="zh-CN"/>
        </w:rPr>
        <w:t>Step 1 UAV UE registers to the network, and establishes user plane connection with USS/UTM (server).</w:t>
      </w:r>
    </w:p>
    <w:p w:rsidR="006F09CF" w:rsidRDefault="006F09CF" w:rsidP="00DC6870">
      <w:pPr>
        <w:rPr>
          <w:rFonts w:eastAsiaTheme="minorEastAsia"/>
          <w:lang w:eastAsia="zh-CN"/>
        </w:rPr>
      </w:pPr>
      <w:r>
        <w:rPr>
          <w:rFonts w:eastAsiaTheme="minorEastAsia" w:hint="eastAsia"/>
          <w:lang w:eastAsia="zh-CN"/>
        </w:rPr>
        <w:t>S</w:t>
      </w:r>
      <w:r>
        <w:rPr>
          <w:rFonts w:eastAsiaTheme="minorEastAsia"/>
          <w:lang w:eastAsia="zh-CN"/>
        </w:rPr>
        <w:t>tep 2 UAV UE reports its remote ID to the server, via user plane.</w:t>
      </w:r>
    </w:p>
    <w:p w:rsidR="006F09CF" w:rsidRDefault="006F09CF" w:rsidP="00DC6870">
      <w:pPr>
        <w:rPr>
          <w:rFonts w:eastAsiaTheme="minorEastAsia"/>
          <w:lang w:eastAsia="zh-CN"/>
        </w:rPr>
      </w:pPr>
      <w:r>
        <w:rPr>
          <w:rFonts w:eastAsiaTheme="minorEastAsia" w:hint="eastAsia"/>
          <w:lang w:eastAsia="zh-CN"/>
        </w:rPr>
        <w:t>S</w:t>
      </w:r>
      <w:r>
        <w:rPr>
          <w:rFonts w:eastAsiaTheme="minorEastAsia"/>
          <w:lang w:eastAsia="zh-CN"/>
        </w:rPr>
        <w:t xml:space="preserve">tep 3 if the broadcast session is not yet established, triggered by step 2, USS/UTM requests the 5G network to </w:t>
      </w:r>
      <w:r>
        <w:rPr>
          <w:rFonts w:eastAsiaTheme="minorEastAsia"/>
          <w:lang w:eastAsia="zh-CN"/>
        </w:rPr>
        <w:t>establish</w:t>
      </w:r>
      <w:r>
        <w:rPr>
          <w:rFonts w:eastAsiaTheme="minorEastAsia"/>
          <w:lang w:eastAsia="zh-CN"/>
        </w:rPr>
        <w:t xml:space="preserve"> a broadcast session</w:t>
      </w:r>
      <w:r>
        <w:rPr>
          <w:rFonts w:eastAsiaTheme="minorEastAsia"/>
          <w:lang w:eastAsia="zh-CN"/>
        </w:rPr>
        <w:t xml:space="preserve"> using mechanism defined in TS 23.247</w:t>
      </w:r>
      <w:r>
        <w:rPr>
          <w:rFonts w:eastAsiaTheme="minorEastAsia"/>
          <w:lang w:eastAsia="zh-CN"/>
        </w:rPr>
        <w:t>.</w:t>
      </w:r>
    </w:p>
    <w:p w:rsidR="006F09CF" w:rsidRPr="006F09CF" w:rsidRDefault="006F09CF" w:rsidP="00DC6870">
      <w:pPr>
        <w:rPr>
          <w:rFonts w:eastAsiaTheme="minorEastAsia" w:hint="eastAsia"/>
          <w:lang w:eastAsia="zh-CN"/>
        </w:rPr>
      </w:pPr>
      <w:r>
        <w:rPr>
          <w:rFonts w:eastAsiaTheme="minorEastAsia"/>
          <w:lang w:eastAsia="zh-CN"/>
        </w:rPr>
        <w:t>After the broadcast session is established, USS/</w:t>
      </w:r>
      <w:proofErr w:type="gramStart"/>
      <w:r>
        <w:rPr>
          <w:rFonts w:eastAsiaTheme="minorEastAsia"/>
          <w:lang w:eastAsia="zh-CN"/>
        </w:rPr>
        <w:t>UTM(</w:t>
      </w:r>
      <w:proofErr w:type="gramEnd"/>
      <w:r>
        <w:rPr>
          <w:rFonts w:eastAsiaTheme="minorEastAsia"/>
          <w:lang w:eastAsia="zh-CN"/>
        </w:rPr>
        <w:t>server) starts to broadcast the remote ID of UAV.</w:t>
      </w:r>
    </w:p>
    <w:p w:rsidR="00DC6870" w:rsidRDefault="00DC6870" w:rsidP="00DC6870">
      <w:pPr>
        <w:pStyle w:val="3"/>
        <w:rPr>
          <w:lang w:eastAsia="zh-CN"/>
        </w:rPr>
      </w:pPr>
      <w:bookmarkStart w:id="22" w:name="_Toc98529732"/>
      <w:r>
        <w:rPr>
          <w:lang w:eastAsia="zh-CN"/>
        </w:rPr>
        <w:t>6.X.4</w:t>
      </w:r>
      <w:r>
        <w:rPr>
          <w:lang w:eastAsia="zh-CN"/>
        </w:rPr>
        <w:tab/>
      </w:r>
      <w:bookmarkEnd w:id="19"/>
      <w:r>
        <w:t>Impacts on Services, Entities, and Interfaces</w:t>
      </w:r>
      <w:bookmarkEnd w:id="20"/>
      <w:bookmarkEnd w:id="21"/>
      <w:bookmarkEnd w:id="22"/>
    </w:p>
    <w:p w:rsidR="00DC6870" w:rsidRDefault="00DC6870" w:rsidP="00DC6870">
      <w:pPr>
        <w:pStyle w:val="EditorsNote"/>
      </w:pPr>
      <w:r>
        <w:t>Editor's note</w:t>
      </w:r>
      <w:r w:rsidR="006F09CF">
        <w:t xml:space="preserve">: </w:t>
      </w:r>
      <w:r>
        <w:t>This clause captures impacts on existing 3GPP services, entities, and interfaces.</w:t>
      </w:r>
    </w:p>
    <w:p w:rsidR="004D7F19" w:rsidRPr="00DC6870" w:rsidRDefault="004D7F19" w:rsidP="00DC6870">
      <w:pPr>
        <w:pStyle w:val="af0"/>
        <w:ind w:left="420"/>
        <w:jc w:val="both"/>
        <w:rPr>
          <w:rFonts w:eastAsiaTheme="minorEastAsia" w:hint="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5CCB" w:rsidRDefault="001A5CCB">
      <w:r>
        <w:separator/>
      </w:r>
    </w:p>
    <w:p w:rsidR="001A5CCB" w:rsidRDefault="001A5CCB"/>
  </w:endnote>
  <w:endnote w:type="continuationSeparator" w:id="0">
    <w:p w:rsidR="001A5CCB" w:rsidRDefault="001A5CCB">
      <w:r>
        <w:continuationSeparator/>
      </w:r>
    </w:p>
    <w:p w:rsidR="001A5CCB" w:rsidRDefault="001A5C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5CCB" w:rsidRDefault="001A5CCB">
      <w:r>
        <w:separator/>
      </w:r>
    </w:p>
    <w:p w:rsidR="001A5CCB" w:rsidRDefault="001A5CCB"/>
  </w:footnote>
  <w:footnote w:type="continuationSeparator" w:id="0">
    <w:p w:rsidR="001A5CCB" w:rsidRDefault="001A5CCB">
      <w:r>
        <w:continuationSeparator/>
      </w:r>
    </w:p>
    <w:p w:rsidR="001A5CCB" w:rsidRDefault="001A5C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27716C"/>
    <w:multiLevelType w:val="hybridMultilevel"/>
    <w:tmpl w:val="1BACEF58"/>
    <w:lvl w:ilvl="0" w:tplc="5310F8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BE6D5A"/>
    <w:multiLevelType w:val="hybridMultilevel"/>
    <w:tmpl w:val="4AA4FD66"/>
    <w:lvl w:ilvl="0" w:tplc="BFD87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8D6E9E"/>
    <w:multiLevelType w:val="hybridMultilevel"/>
    <w:tmpl w:val="C3309AF6"/>
    <w:lvl w:ilvl="0" w:tplc="C2FCE1A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0F51B1"/>
    <w:multiLevelType w:val="hybridMultilevel"/>
    <w:tmpl w:val="740ECFD6"/>
    <w:lvl w:ilvl="0" w:tplc="5310F8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8D3ABD"/>
    <w:multiLevelType w:val="hybridMultilevel"/>
    <w:tmpl w:val="2F8ECE96"/>
    <w:lvl w:ilvl="0" w:tplc="0BF27D04">
      <w:start w:val="1"/>
      <w:numFmt w:val="decimal"/>
      <w:lvlText w:val="%1."/>
      <w:lvlJc w:val="left"/>
      <w:pPr>
        <w:tabs>
          <w:tab w:val="num" w:pos="720"/>
        </w:tabs>
        <w:ind w:left="720" w:hanging="360"/>
      </w:pPr>
    </w:lvl>
    <w:lvl w:ilvl="1" w:tplc="692C445E" w:tentative="1">
      <w:start w:val="1"/>
      <w:numFmt w:val="decimal"/>
      <w:lvlText w:val="%2."/>
      <w:lvlJc w:val="left"/>
      <w:pPr>
        <w:tabs>
          <w:tab w:val="num" w:pos="1440"/>
        </w:tabs>
        <w:ind w:left="1440" w:hanging="360"/>
      </w:pPr>
    </w:lvl>
    <w:lvl w:ilvl="2" w:tplc="3CE47922" w:tentative="1">
      <w:start w:val="1"/>
      <w:numFmt w:val="decimal"/>
      <w:lvlText w:val="%3."/>
      <w:lvlJc w:val="left"/>
      <w:pPr>
        <w:tabs>
          <w:tab w:val="num" w:pos="2160"/>
        </w:tabs>
        <w:ind w:left="2160" w:hanging="360"/>
      </w:pPr>
    </w:lvl>
    <w:lvl w:ilvl="3" w:tplc="AADC2410" w:tentative="1">
      <w:start w:val="1"/>
      <w:numFmt w:val="decimal"/>
      <w:lvlText w:val="%4."/>
      <w:lvlJc w:val="left"/>
      <w:pPr>
        <w:tabs>
          <w:tab w:val="num" w:pos="2880"/>
        </w:tabs>
        <w:ind w:left="2880" w:hanging="360"/>
      </w:pPr>
    </w:lvl>
    <w:lvl w:ilvl="4" w:tplc="D9949E30" w:tentative="1">
      <w:start w:val="1"/>
      <w:numFmt w:val="decimal"/>
      <w:lvlText w:val="%5."/>
      <w:lvlJc w:val="left"/>
      <w:pPr>
        <w:tabs>
          <w:tab w:val="num" w:pos="3600"/>
        </w:tabs>
        <w:ind w:left="3600" w:hanging="360"/>
      </w:pPr>
    </w:lvl>
    <w:lvl w:ilvl="5" w:tplc="0534DF9E" w:tentative="1">
      <w:start w:val="1"/>
      <w:numFmt w:val="decimal"/>
      <w:lvlText w:val="%6."/>
      <w:lvlJc w:val="left"/>
      <w:pPr>
        <w:tabs>
          <w:tab w:val="num" w:pos="4320"/>
        </w:tabs>
        <w:ind w:left="4320" w:hanging="360"/>
      </w:pPr>
    </w:lvl>
    <w:lvl w:ilvl="6" w:tplc="4D46D5F4" w:tentative="1">
      <w:start w:val="1"/>
      <w:numFmt w:val="decimal"/>
      <w:lvlText w:val="%7."/>
      <w:lvlJc w:val="left"/>
      <w:pPr>
        <w:tabs>
          <w:tab w:val="num" w:pos="5040"/>
        </w:tabs>
        <w:ind w:left="5040" w:hanging="360"/>
      </w:pPr>
    </w:lvl>
    <w:lvl w:ilvl="7" w:tplc="B204C832" w:tentative="1">
      <w:start w:val="1"/>
      <w:numFmt w:val="decimal"/>
      <w:lvlText w:val="%8."/>
      <w:lvlJc w:val="left"/>
      <w:pPr>
        <w:tabs>
          <w:tab w:val="num" w:pos="5760"/>
        </w:tabs>
        <w:ind w:left="5760" w:hanging="360"/>
      </w:pPr>
    </w:lvl>
    <w:lvl w:ilvl="8" w:tplc="9BC2D626" w:tentative="1">
      <w:start w:val="1"/>
      <w:numFmt w:val="decimal"/>
      <w:lvlText w:val="%9."/>
      <w:lvlJc w:val="left"/>
      <w:pPr>
        <w:tabs>
          <w:tab w:val="num" w:pos="6480"/>
        </w:tabs>
        <w:ind w:left="6480" w:hanging="360"/>
      </w:p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D4227F"/>
    <w:multiLevelType w:val="hybridMultilevel"/>
    <w:tmpl w:val="38EAC6C2"/>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580B0B"/>
    <w:multiLevelType w:val="hybridMultilevel"/>
    <w:tmpl w:val="D04EEEA8"/>
    <w:lvl w:ilvl="0" w:tplc="5310F8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
  </w:num>
  <w:num w:numId="4">
    <w:abstractNumId w:val="3"/>
  </w:num>
  <w:num w:numId="5">
    <w:abstractNumId w:val="14"/>
  </w:num>
  <w:num w:numId="6">
    <w:abstractNumId w:val="20"/>
  </w:num>
  <w:num w:numId="7">
    <w:abstractNumId w:val="9"/>
  </w:num>
  <w:num w:numId="8">
    <w:abstractNumId w:val="13"/>
  </w:num>
  <w:num w:numId="9">
    <w:abstractNumId w:val="18"/>
  </w:num>
  <w:num w:numId="10">
    <w:abstractNumId w:val="21"/>
  </w:num>
  <w:num w:numId="11">
    <w:abstractNumId w:val="11"/>
  </w:num>
  <w:num w:numId="12">
    <w:abstractNumId w:val="0"/>
  </w:num>
  <w:num w:numId="13">
    <w:abstractNumId w:val="2"/>
  </w:num>
  <w:num w:numId="14">
    <w:abstractNumId w:val="12"/>
  </w:num>
  <w:num w:numId="15">
    <w:abstractNumId w:val="19"/>
  </w:num>
  <w:num w:numId="16">
    <w:abstractNumId w:val="6"/>
  </w:num>
  <w:num w:numId="17">
    <w:abstractNumId w:val="17"/>
  </w:num>
  <w:num w:numId="18">
    <w:abstractNumId w:val="7"/>
  </w:num>
  <w:num w:numId="19">
    <w:abstractNumId w:val="10"/>
  </w:num>
  <w:num w:numId="20">
    <w:abstractNumId w:val="4"/>
  </w:num>
  <w:num w:numId="21">
    <w:abstractNumId w:val="5"/>
  </w:num>
  <w:num w:numId="22">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46F"/>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B77"/>
    <w:rsid w:val="001A022E"/>
    <w:rsid w:val="001A0FD2"/>
    <w:rsid w:val="001A3A7D"/>
    <w:rsid w:val="001A3C9B"/>
    <w:rsid w:val="001A3FB4"/>
    <w:rsid w:val="001A56A8"/>
    <w:rsid w:val="001A5C81"/>
    <w:rsid w:val="001A5CCB"/>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A"/>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48C"/>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0B6"/>
    <w:rsid w:val="00301264"/>
    <w:rsid w:val="0030127B"/>
    <w:rsid w:val="00301754"/>
    <w:rsid w:val="003034B2"/>
    <w:rsid w:val="00305F20"/>
    <w:rsid w:val="00310B0A"/>
    <w:rsid w:val="0031175D"/>
    <w:rsid w:val="00312459"/>
    <w:rsid w:val="003142A3"/>
    <w:rsid w:val="0031486D"/>
    <w:rsid w:val="003153C7"/>
    <w:rsid w:val="003156CC"/>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C0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F19"/>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7B4"/>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1AE"/>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159"/>
    <w:rsid w:val="006144B9"/>
    <w:rsid w:val="00615BE6"/>
    <w:rsid w:val="00615D97"/>
    <w:rsid w:val="00616303"/>
    <w:rsid w:val="00616F3A"/>
    <w:rsid w:val="00617E84"/>
    <w:rsid w:val="006216B3"/>
    <w:rsid w:val="00621EDE"/>
    <w:rsid w:val="006224D6"/>
    <w:rsid w:val="0062258D"/>
    <w:rsid w:val="006238AD"/>
    <w:rsid w:val="00623FAF"/>
    <w:rsid w:val="00624FCE"/>
    <w:rsid w:val="006278F1"/>
    <w:rsid w:val="00632F1F"/>
    <w:rsid w:val="00635AB9"/>
    <w:rsid w:val="00640010"/>
    <w:rsid w:val="006402FF"/>
    <w:rsid w:val="00640AF3"/>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908"/>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9CF"/>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23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08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2E34"/>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AFB"/>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AA1"/>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8C4"/>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949"/>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08C"/>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C4E"/>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A64"/>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FA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EEB"/>
    <w:rsid w:val="00DB322D"/>
    <w:rsid w:val="00DB38B6"/>
    <w:rsid w:val="00DB4D35"/>
    <w:rsid w:val="00DB5B57"/>
    <w:rsid w:val="00DB6FED"/>
    <w:rsid w:val="00DC05E2"/>
    <w:rsid w:val="00DC0A91"/>
    <w:rsid w:val="00DC1357"/>
    <w:rsid w:val="00DC3C9F"/>
    <w:rsid w:val="00DC4247"/>
    <w:rsid w:val="00DC4A42"/>
    <w:rsid w:val="00DC5335"/>
    <w:rsid w:val="00DC66C7"/>
    <w:rsid w:val="00DC6870"/>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69B"/>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BA0"/>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F62A1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9611095">
      <w:bodyDiv w:val="1"/>
      <w:marLeft w:val="0"/>
      <w:marRight w:val="0"/>
      <w:marTop w:val="0"/>
      <w:marBottom w:val="0"/>
      <w:divBdr>
        <w:top w:val="none" w:sz="0" w:space="0" w:color="auto"/>
        <w:left w:val="none" w:sz="0" w:space="0" w:color="auto"/>
        <w:bottom w:val="none" w:sz="0" w:space="0" w:color="auto"/>
        <w:right w:val="none" w:sz="0" w:space="0" w:color="auto"/>
      </w:divBdr>
      <w:divsChild>
        <w:div w:id="68112863">
          <w:marLeft w:val="835"/>
          <w:marRight w:val="0"/>
          <w:marTop w:val="0"/>
          <w:marBottom w:val="60"/>
          <w:divBdr>
            <w:top w:val="none" w:sz="0" w:space="0" w:color="auto"/>
            <w:left w:val="none" w:sz="0" w:space="0" w:color="auto"/>
            <w:bottom w:val="none" w:sz="0" w:space="0" w:color="auto"/>
            <w:right w:val="none" w:sz="0" w:space="0" w:color="auto"/>
          </w:divBdr>
        </w:div>
        <w:div w:id="537012979">
          <w:marLeft w:val="835"/>
          <w:marRight w:val="0"/>
          <w:marTop w:val="0"/>
          <w:marBottom w:val="60"/>
          <w:divBdr>
            <w:top w:val="none" w:sz="0" w:space="0" w:color="auto"/>
            <w:left w:val="none" w:sz="0" w:space="0" w:color="auto"/>
            <w:bottom w:val="none" w:sz="0" w:space="0" w:color="auto"/>
            <w:right w:val="none" w:sz="0" w:space="0" w:color="auto"/>
          </w:divBdr>
        </w:div>
        <w:div w:id="1016998765">
          <w:marLeft w:val="835"/>
          <w:marRight w:val="0"/>
          <w:marTop w:val="0"/>
          <w:marBottom w:val="60"/>
          <w:divBdr>
            <w:top w:val="none" w:sz="0" w:space="0" w:color="auto"/>
            <w:left w:val="none" w:sz="0" w:space="0" w:color="auto"/>
            <w:bottom w:val="none" w:sz="0" w:space="0" w:color="auto"/>
            <w:right w:val="none" w:sz="0" w:space="0" w:color="auto"/>
          </w:divBdr>
        </w:div>
        <w:div w:id="1429153858">
          <w:marLeft w:val="835"/>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36101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84146726">
      <w:bodyDiv w:val="1"/>
      <w:marLeft w:val="0"/>
      <w:marRight w:val="0"/>
      <w:marTop w:val="0"/>
      <w:marBottom w:val="0"/>
      <w:divBdr>
        <w:top w:val="none" w:sz="0" w:space="0" w:color="auto"/>
        <w:left w:val="none" w:sz="0" w:space="0" w:color="auto"/>
        <w:bottom w:val="none" w:sz="0" w:space="0" w:color="auto"/>
        <w:right w:val="none" w:sz="0" w:space="0" w:color="auto"/>
      </w:divBdr>
      <w:divsChild>
        <w:div w:id="1195390265">
          <w:marLeft w:val="547"/>
          <w:marRight w:val="0"/>
          <w:marTop w:val="0"/>
          <w:marBottom w:val="60"/>
          <w:divBdr>
            <w:top w:val="none" w:sz="0" w:space="0" w:color="auto"/>
            <w:left w:val="none" w:sz="0" w:space="0" w:color="auto"/>
            <w:bottom w:val="none" w:sz="0" w:space="0" w:color="auto"/>
            <w:right w:val="none" w:sz="0" w:space="0" w:color="auto"/>
          </w:divBdr>
        </w:div>
        <w:div w:id="172384808">
          <w:marLeft w:val="835"/>
          <w:marRight w:val="0"/>
          <w:marTop w:val="0"/>
          <w:marBottom w:val="60"/>
          <w:divBdr>
            <w:top w:val="none" w:sz="0" w:space="0" w:color="auto"/>
            <w:left w:val="none" w:sz="0" w:space="0" w:color="auto"/>
            <w:bottom w:val="none" w:sz="0" w:space="0" w:color="auto"/>
            <w:right w:val="none" w:sz="0" w:space="0" w:color="auto"/>
          </w:divBdr>
        </w:div>
      </w:divsChild>
    </w:div>
    <w:div w:id="94623503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337767">
      <w:bodyDiv w:val="1"/>
      <w:marLeft w:val="0"/>
      <w:marRight w:val="0"/>
      <w:marTop w:val="0"/>
      <w:marBottom w:val="0"/>
      <w:divBdr>
        <w:top w:val="none" w:sz="0" w:space="0" w:color="auto"/>
        <w:left w:val="none" w:sz="0" w:space="0" w:color="auto"/>
        <w:bottom w:val="none" w:sz="0" w:space="0" w:color="auto"/>
        <w:right w:val="none" w:sz="0" w:space="0" w:color="auto"/>
      </w:divBdr>
    </w:div>
    <w:div w:id="155361520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6337918">
      <w:bodyDiv w:val="1"/>
      <w:marLeft w:val="0"/>
      <w:marRight w:val="0"/>
      <w:marTop w:val="0"/>
      <w:marBottom w:val="0"/>
      <w:divBdr>
        <w:top w:val="none" w:sz="0" w:space="0" w:color="auto"/>
        <w:left w:val="none" w:sz="0" w:space="0" w:color="auto"/>
        <w:bottom w:val="none" w:sz="0" w:space="0" w:color="auto"/>
        <w:right w:val="none" w:sz="0" w:space="0" w:color="auto"/>
      </w:divBdr>
    </w:div>
    <w:div w:id="1785076702">
      <w:bodyDiv w:val="1"/>
      <w:marLeft w:val="0"/>
      <w:marRight w:val="0"/>
      <w:marTop w:val="0"/>
      <w:marBottom w:val="0"/>
      <w:divBdr>
        <w:top w:val="none" w:sz="0" w:space="0" w:color="auto"/>
        <w:left w:val="none" w:sz="0" w:space="0" w:color="auto"/>
        <w:bottom w:val="none" w:sz="0" w:space="0" w:color="auto"/>
        <w:right w:val="none" w:sz="0" w:space="0" w:color="auto"/>
      </w:divBdr>
      <w:divsChild>
        <w:div w:id="1890677961">
          <w:marLeft w:val="547"/>
          <w:marRight w:val="0"/>
          <w:marTop w:val="0"/>
          <w:marBottom w:val="180"/>
          <w:divBdr>
            <w:top w:val="none" w:sz="0" w:space="0" w:color="auto"/>
            <w:left w:val="none" w:sz="0" w:space="0" w:color="auto"/>
            <w:bottom w:val="none" w:sz="0" w:space="0" w:color="auto"/>
            <w:right w:val="none" w:sz="0" w:space="0" w:color="auto"/>
          </w:divBdr>
        </w:div>
        <w:div w:id="1172180811">
          <w:marLeft w:val="547"/>
          <w:marRight w:val="0"/>
          <w:marTop w:val="0"/>
          <w:marBottom w:val="180"/>
          <w:divBdr>
            <w:top w:val="none" w:sz="0" w:space="0" w:color="auto"/>
            <w:left w:val="none" w:sz="0" w:space="0" w:color="auto"/>
            <w:bottom w:val="none" w:sz="0" w:space="0" w:color="auto"/>
            <w:right w:val="none" w:sz="0" w:space="0" w:color="auto"/>
          </w:divBdr>
        </w:div>
        <w:div w:id="48499375">
          <w:marLeft w:val="547"/>
          <w:marRight w:val="0"/>
          <w:marTop w:val="0"/>
          <w:marBottom w:val="180"/>
          <w:divBdr>
            <w:top w:val="none" w:sz="0" w:space="0" w:color="auto"/>
            <w:left w:val="none" w:sz="0" w:space="0" w:color="auto"/>
            <w:bottom w:val="none" w:sz="0" w:space="0" w:color="auto"/>
            <w:right w:val="none" w:sz="0" w:space="0" w:color="auto"/>
          </w:divBdr>
        </w:div>
        <w:div w:id="1684742395">
          <w:marLeft w:val="547"/>
          <w:marRight w:val="0"/>
          <w:marTop w:val="0"/>
          <w:marBottom w:val="180"/>
          <w:divBdr>
            <w:top w:val="none" w:sz="0" w:space="0" w:color="auto"/>
            <w:left w:val="none" w:sz="0" w:space="0" w:color="auto"/>
            <w:bottom w:val="none" w:sz="0" w:space="0" w:color="auto"/>
            <w:right w:val="none" w:sz="0" w:space="0" w:color="auto"/>
          </w:divBdr>
        </w:div>
        <w:div w:id="203713014">
          <w:marLeft w:val="547"/>
          <w:marRight w:val="0"/>
          <w:marTop w:val="0"/>
          <w:marBottom w:val="180"/>
          <w:divBdr>
            <w:top w:val="none" w:sz="0" w:space="0" w:color="auto"/>
            <w:left w:val="none" w:sz="0" w:space="0" w:color="auto"/>
            <w:bottom w:val="none" w:sz="0" w:space="0" w:color="auto"/>
            <w:right w:val="none" w:sz="0" w:space="0" w:color="auto"/>
          </w:divBdr>
        </w:div>
        <w:div w:id="1282150059">
          <w:marLeft w:val="547"/>
          <w:marRight w:val="0"/>
          <w:marTop w:val="0"/>
          <w:marBottom w:val="180"/>
          <w:divBdr>
            <w:top w:val="none" w:sz="0" w:space="0" w:color="auto"/>
            <w:left w:val="none" w:sz="0" w:space="0" w:color="auto"/>
            <w:bottom w:val="none" w:sz="0" w:space="0" w:color="auto"/>
            <w:right w:val="none" w:sz="0" w:space="0" w:color="auto"/>
          </w:divBdr>
        </w:div>
        <w:div w:id="1534415020">
          <w:marLeft w:val="547"/>
          <w:marRight w:val="0"/>
          <w:marTop w:val="0"/>
          <w:marBottom w:val="180"/>
          <w:divBdr>
            <w:top w:val="none" w:sz="0" w:space="0" w:color="auto"/>
            <w:left w:val="none" w:sz="0" w:space="0" w:color="auto"/>
            <w:bottom w:val="none" w:sz="0" w:space="0" w:color="auto"/>
            <w:right w:val="none" w:sz="0" w:space="0" w:color="auto"/>
          </w:divBdr>
        </w:div>
        <w:div w:id="972097269">
          <w:marLeft w:val="547"/>
          <w:marRight w:val="0"/>
          <w:marTop w:val="0"/>
          <w:marBottom w:val="18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1718701">
      <w:bodyDiv w:val="1"/>
      <w:marLeft w:val="0"/>
      <w:marRight w:val="0"/>
      <w:marTop w:val="0"/>
      <w:marBottom w:val="0"/>
      <w:divBdr>
        <w:top w:val="none" w:sz="0" w:space="0" w:color="auto"/>
        <w:left w:val="none" w:sz="0" w:space="0" w:color="auto"/>
        <w:bottom w:val="none" w:sz="0" w:space="0" w:color="auto"/>
        <w:right w:val="none" w:sz="0" w:space="0" w:color="auto"/>
      </w:divBdr>
      <w:divsChild>
        <w:div w:id="847595503">
          <w:marLeft w:val="547"/>
          <w:marRight w:val="0"/>
          <w:marTop w:val="0"/>
          <w:marBottom w:val="60"/>
          <w:divBdr>
            <w:top w:val="none" w:sz="0" w:space="0" w:color="auto"/>
            <w:left w:val="none" w:sz="0" w:space="0" w:color="auto"/>
            <w:bottom w:val="none" w:sz="0" w:space="0" w:color="auto"/>
            <w:right w:val="none" w:sz="0" w:space="0" w:color="auto"/>
          </w:divBdr>
        </w:div>
        <w:div w:id="444467334">
          <w:marLeft w:val="547"/>
          <w:marRight w:val="0"/>
          <w:marTop w:val="0"/>
          <w:marBottom w:val="60"/>
          <w:divBdr>
            <w:top w:val="none" w:sz="0" w:space="0" w:color="auto"/>
            <w:left w:val="none" w:sz="0" w:space="0" w:color="auto"/>
            <w:bottom w:val="none" w:sz="0" w:space="0" w:color="auto"/>
            <w:right w:val="none" w:sz="0" w:space="0" w:color="auto"/>
          </w:divBdr>
        </w:div>
        <w:div w:id="501355574">
          <w:marLeft w:val="547"/>
          <w:marRight w:val="0"/>
          <w:marTop w:val="0"/>
          <w:marBottom w:val="60"/>
          <w:divBdr>
            <w:top w:val="none" w:sz="0" w:space="0" w:color="auto"/>
            <w:left w:val="none" w:sz="0" w:space="0" w:color="auto"/>
            <w:bottom w:val="none" w:sz="0" w:space="0" w:color="auto"/>
            <w:right w:val="none" w:sz="0" w:space="0" w:color="auto"/>
          </w:divBdr>
        </w:div>
      </w:divsChild>
    </w:div>
    <w:div w:id="2120755915">
      <w:bodyDiv w:val="1"/>
      <w:marLeft w:val="0"/>
      <w:marRight w:val="0"/>
      <w:marTop w:val="0"/>
      <w:marBottom w:val="0"/>
      <w:divBdr>
        <w:top w:val="none" w:sz="0" w:space="0" w:color="auto"/>
        <w:left w:val="none" w:sz="0" w:space="0" w:color="auto"/>
        <w:bottom w:val="none" w:sz="0" w:space="0" w:color="auto"/>
        <w:right w:val="none" w:sz="0" w:space="0" w:color="auto"/>
      </w:divBdr>
      <w:divsChild>
        <w:div w:id="303698987">
          <w:marLeft w:val="547"/>
          <w:marRight w:val="0"/>
          <w:marTop w:val="0"/>
          <w:marBottom w:val="60"/>
          <w:divBdr>
            <w:top w:val="none" w:sz="0" w:space="0" w:color="auto"/>
            <w:left w:val="none" w:sz="0" w:space="0" w:color="auto"/>
            <w:bottom w:val="none" w:sz="0" w:space="0" w:color="auto"/>
            <w:right w:val="none" w:sz="0" w:space="0" w:color="auto"/>
          </w:divBdr>
        </w:div>
        <w:div w:id="643899638">
          <w:marLeft w:val="547"/>
          <w:marRight w:val="0"/>
          <w:marTop w:val="0"/>
          <w:marBottom w:val="60"/>
          <w:divBdr>
            <w:top w:val="none" w:sz="0" w:space="0" w:color="auto"/>
            <w:left w:val="none" w:sz="0" w:space="0" w:color="auto"/>
            <w:bottom w:val="none" w:sz="0" w:space="0" w:color="auto"/>
            <w:right w:val="none" w:sz="0" w:space="0" w:color="auto"/>
          </w:divBdr>
        </w:div>
        <w:div w:id="1810778083">
          <w:marLeft w:val="547"/>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4613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D9DB1D6-0219-467A-A112-BD0192677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369</Words>
  <Characters>2108</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2022-03-29T19:05:00Z</dcterms:created>
  <dcterms:modified xsi:type="dcterms:W3CDTF">2022-03-29T19:05:00Z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(3)UIKC8BeNTNA2794FjoORN9qNgjl5bV6QZJW5EU7GXzad6thtD+DXUjJTyvHXw9jgKyTfR3Rf
htk9JO0PsviOS6T3nZ0Ts3w85zkonvilckUYQkE9Y7UX9+RMvXzxen/DcnMhG3l9FqLOGkFF
aXOg0wN2dkAMB5jhJMTXeyQJ/VRnyYEMeqXFtY94UJSsZPusoN6sWXe/MbBpi/6ntKcu+06K
/JGOaGgDSKiy2d/6Bp</vt:lpwstr>
  </property>
  <property fmtid="{D5CDD505-2E9C-101B-9397-08002B2CF9AE}" pid="9" name="_2015_ms_pID_7253431">
    <vt:lpwstr>ePIMOy9lgYgy3j4Rg1NR4LfhhuwlvE9Tn7yXPc0qidfDyAgUiegO+k
Sfn7mORyGxheX+Fev1QFUCtrmoH4WKtOyWQHYHvBh8a/qScejqqriDlFPJB90CZjjScmGRjn
99HC9Q1Ur2ksO7Bz4EU557nM14tDR87HQN7pgxfV+1uLoDC938ip5E5KyIxUa6zx6cYonN0Z
0+QUBLyCLCPiEs5Ehn1QcOV3pFmKaUVNNUQZ</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a6LPB2tguaDojAu/8mIYkwU=</vt:lpwstr>
  </property>
</Properties>
</file>